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566B1377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A7E34">
        <w:rPr>
          <w:b/>
          <w:i/>
          <w:noProof/>
          <w:sz w:val="28"/>
        </w:rPr>
        <w:t>3960</w:t>
      </w:r>
    </w:p>
    <w:p w14:paraId="7CB45193" w14:textId="3844FA36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 xml:space="preserve">Maastricht, </w:t>
      </w:r>
      <w:bookmarkStart w:id="0" w:name="_GoBack"/>
      <w:bookmarkEnd w:id="0"/>
      <w:r w:rsidRPr="004178DA">
        <w:rPr>
          <w:b/>
          <w:sz w:val="24"/>
          <w:szCs w:val="24"/>
        </w:rPr>
        <w:t>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7C27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1732">
                <w:rPr>
                  <w:b/>
                  <w:noProof/>
                  <w:sz w:val="28"/>
                </w:rPr>
                <w:t>28.</w:t>
              </w:r>
            </w:fldSimple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FA1B3" w:rsidR="001E41F3" w:rsidRPr="006A7E34" w:rsidRDefault="006A7E34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6A7E3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A7E34">
              <w:rPr>
                <w:b/>
                <w:noProof/>
                <w:sz w:val="28"/>
                <w:lang w:eastAsia="zh-CN"/>
              </w:rPr>
              <w:t>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609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EC83A" w:rsidR="001E41F3" w:rsidRPr="00410371" w:rsidRDefault="007C27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7067">
                <w:rPr>
                  <w:b/>
                  <w:noProof/>
                  <w:sz w:val="28"/>
                </w:rPr>
                <w:t>1</w:t>
              </w:r>
              <w:r w:rsidR="0077415C">
                <w:rPr>
                  <w:b/>
                  <w:noProof/>
                  <w:sz w:val="28"/>
                </w:rPr>
                <w:t>6</w:t>
              </w:r>
              <w:r w:rsidR="00F57067">
                <w:rPr>
                  <w:b/>
                  <w:noProof/>
                  <w:sz w:val="28"/>
                </w:rPr>
                <w:t>.</w:t>
              </w:r>
              <w:r w:rsidR="0077415C">
                <w:rPr>
                  <w:b/>
                  <w:noProof/>
                  <w:sz w:val="28"/>
                </w:rPr>
                <w:t>0</w:t>
              </w:r>
              <w:r w:rsidR="00F5706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05C7B" w:rsidR="001E41F3" w:rsidRDefault="007C27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5182" w:rsidRPr="00975182">
                <w:t>Rel-1</w:t>
              </w:r>
              <w:r w:rsidR="0077415C">
                <w:t>6</w:t>
              </w:r>
              <w:r w:rsidR="00975182" w:rsidRPr="00975182">
                <w:t xml:space="preserve"> CR TS 28.620 correct the abbreviation of IOC</w:t>
              </w:r>
              <w:r w:rsidR="00975182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7C27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4E7A">
                <w:rPr>
                  <w:noProof/>
                </w:rPr>
                <w:t>TEI1</w:t>
              </w:r>
            </w:fldSimple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4EE7F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77415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5F76206" w14:textId="77777777" w:rsidR="0077415C" w:rsidRDefault="0077415C" w:rsidP="0077415C">
      <w:pPr>
        <w:pStyle w:val="1"/>
      </w:pPr>
      <w:bookmarkStart w:id="3" w:name="_Toc485043921"/>
      <w:bookmarkEnd w:id="2"/>
      <w:r>
        <w:t>3</w:t>
      </w:r>
      <w:r>
        <w:tab/>
        <w:t>Definitions and abbreviations</w:t>
      </w:r>
      <w:bookmarkEnd w:id="3"/>
    </w:p>
    <w:p w14:paraId="4E783A79" w14:textId="77777777" w:rsidR="0077415C" w:rsidRDefault="0077415C" w:rsidP="0077415C">
      <w:pPr>
        <w:pStyle w:val="2"/>
      </w:pPr>
      <w:bookmarkStart w:id="4" w:name="_Toc485043922"/>
      <w:r>
        <w:t>3.1</w:t>
      </w:r>
      <w:r>
        <w:tab/>
        <w:t>Definitions</w:t>
      </w:r>
      <w:bookmarkEnd w:id="4"/>
    </w:p>
    <w:p w14:paraId="756819EE" w14:textId="77777777" w:rsidR="0077415C" w:rsidRDefault="0077415C" w:rsidP="0077415C">
      <w:r>
        <w:rPr>
          <w:lang w:val="en-US"/>
        </w:rPr>
        <w:t xml:space="preserve">For the purposes of this document, the following definitions, symbols and abbreviations apply. For definitions, symbols and abbreviations not found here. </w:t>
      </w:r>
    </w:p>
    <w:p w14:paraId="35B7C7D5" w14:textId="77777777" w:rsidR="0077415C" w:rsidRDefault="0077415C" w:rsidP="0077415C">
      <w:pPr>
        <w:pStyle w:val="2"/>
      </w:pPr>
      <w:bookmarkStart w:id="5" w:name="_Toc485043923"/>
      <w:r>
        <w:t>3.2</w:t>
      </w:r>
      <w:r>
        <w:tab/>
        <w:t>Abbreviations</w:t>
      </w:r>
      <w:bookmarkEnd w:id="5"/>
    </w:p>
    <w:p w14:paraId="667A0055" w14:textId="77777777" w:rsidR="0077415C" w:rsidRDefault="0077415C" w:rsidP="0077415C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716BA16E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491CF006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7630E1C8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4C529A0F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17ED1A94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7E214D2B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5E9A6DAB" w14:textId="6BF3B909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6" w:author="Huawei" w:date="2024-08-07T09:22:00Z">
        <w:r w:rsidDel="0077415C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7" w:author="Huawei" w:date="2024-08-07T09:22:00Z">
        <w:r>
          <w:rPr>
            <w:lang w:val="en-US"/>
          </w:rPr>
          <w:t xml:space="preserve"> C</w:t>
        </w:r>
      </w:ins>
      <w:ins w:id="8" w:author="Huawei" w:date="2024-08-07T09:23:00Z">
        <w:r>
          <w:rPr>
            <w:lang w:val="en-US"/>
          </w:rPr>
          <w:t>lass</w:t>
        </w:r>
      </w:ins>
      <w:r>
        <w:rPr>
          <w:lang w:val="en-US"/>
        </w:rPr>
        <w:tab/>
      </w:r>
    </w:p>
    <w:p w14:paraId="656E2D7C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4ED3CB42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2E297B52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086CB230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4CFC9428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10CCAFA1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177A78F3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507EC45D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2A400591" w14:textId="77777777" w:rsidR="0077415C" w:rsidRDefault="0077415C" w:rsidP="0077415C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75226716" w14:textId="77777777" w:rsidR="0077415C" w:rsidRDefault="0077415C" w:rsidP="0077415C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43D9A7E9" w14:textId="77777777" w:rsidR="0077415C" w:rsidRDefault="0077415C" w:rsidP="0077415C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100B654C" w14:textId="77777777" w:rsidR="0077415C" w:rsidRDefault="0077415C" w:rsidP="0077415C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BDA8D" w14:textId="77777777" w:rsidR="002D5D81" w:rsidRDefault="002D5D81">
      <w:r>
        <w:separator/>
      </w:r>
    </w:p>
  </w:endnote>
  <w:endnote w:type="continuationSeparator" w:id="0">
    <w:p w14:paraId="15FF0FEA" w14:textId="77777777" w:rsidR="002D5D81" w:rsidRDefault="002D5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25E87" w14:textId="77777777" w:rsidR="002D5D81" w:rsidRDefault="002D5D81">
      <w:r>
        <w:separator/>
      </w:r>
    </w:p>
  </w:footnote>
  <w:footnote w:type="continuationSeparator" w:id="0">
    <w:p w14:paraId="5AE89220" w14:textId="77777777" w:rsidR="002D5D81" w:rsidRDefault="002D5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7646E"/>
    <w:rsid w:val="000A6394"/>
    <w:rsid w:val="000B5113"/>
    <w:rsid w:val="000B7FED"/>
    <w:rsid w:val="000C038A"/>
    <w:rsid w:val="000C6598"/>
    <w:rsid w:val="000D44B3"/>
    <w:rsid w:val="000E014D"/>
    <w:rsid w:val="000E2A0B"/>
    <w:rsid w:val="00133A11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1F6FFC"/>
    <w:rsid w:val="0026004D"/>
    <w:rsid w:val="002640DD"/>
    <w:rsid w:val="00267CD3"/>
    <w:rsid w:val="002703E2"/>
    <w:rsid w:val="00275D12"/>
    <w:rsid w:val="00284FEB"/>
    <w:rsid w:val="002860C4"/>
    <w:rsid w:val="002B5741"/>
    <w:rsid w:val="002D5D81"/>
    <w:rsid w:val="002E472E"/>
    <w:rsid w:val="002F1C0F"/>
    <w:rsid w:val="002F5BEA"/>
    <w:rsid w:val="00304E7A"/>
    <w:rsid w:val="00305409"/>
    <w:rsid w:val="003171C8"/>
    <w:rsid w:val="0034108E"/>
    <w:rsid w:val="003609EF"/>
    <w:rsid w:val="0036231A"/>
    <w:rsid w:val="0036458A"/>
    <w:rsid w:val="00374DD4"/>
    <w:rsid w:val="003956B1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6EAF"/>
    <w:rsid w:val="005E2C44"/>
    <w:rsid w:val="005E3872"/>
    <w:rsid w:val="005F58FC"/>
    <w:rsid w:val="00621188"/>
    <w:rsid w:val="006257ED"/>
    <w:rsid w:val="0065536E"/>
    <w:rsid w:val="00665C47"/>
    <w:rsid w:val="006755AA"/>
    <w:rsid w:val="0068622F"/>
    <w:rsid w:val="00695808"/>
    <w:rsid w:val="006A66E6"/>
    <w:rsid w:val="006A7E34"/>
    <w:rsid w:val="006B46FB"/>
    <w:rsid w:val="006E21FB"/>
    <w:rsid w:val="007404C7"/>
    <w:rsid w:val="00761732"/>
    <w:rsid w:val="0077415C"/>
    <w:rsid w:val="00785599"/>
    <w:rsid w:val="00790727"/>
    <w:rsid w:val="00792342"/>
    <w:rsid w:val="007977A8"/>
    <w:rsid w:val="007B512A"/>
    <w:rsid w:val="007C2097"/>
    <w:rsid w:val="007C2758"/>
    <w:rsid w:val="007D6A07"/>
    <w:rsid w:val="007D7F75"/>
    <w:rsid w:val="007F7259"/>
    <w:rsid w:val="008040A8"/>
    <w:rsid w:val="008279FA"/>
    <w:rsid w:val="0086112B"/>
    <w:rsid w:val="008626E7"/>
    <w:rsid w:val="00870EE7"/>
    <w:rsid w:val="00880A55"/>
    <w:rsid w:val="008863B9"/>
    <w:rsid w:val="008A45A6"/>
    <w:rsid w:val="008B7764"/>
    <w:rsid w:val="008D39FE"/>
    <w:rsid w:val="008E1457"/>
    <w:rsid w:val="008F3789"/>
    <w:rsid w:val="008F686C"/>
    <w:rsid w:val="009148DE"/>
    <w:rsid w:val="009216E5"/>
    <w:rsid w:val="00941E30"/>
    <w:rsid w:val="00975182"/>
    <w:rsid w:val="009777D9"/>
    <w:rsid w:val="00991B88"/>
    <w:rsid w:val="009A5753"/>
    <w:rsid w:val="009A579D"/>
    <w:rsid w:val="009B641A"/>
    <w:rsid w:val="009E3297"/>
    <w:rsid w:val="009F734F"/>
    <w:rsid w:val="00A1069F"/>
    <w:rsid w:val="00A246B6"/>
    <w:rsid w:val="00A47E70"/>
    <w:rsid w:val="00A50CF0"/>
    <w:rsid w:val="00A641A3"/>
    <w:rsid w:val="00A7671C"/>
    <w:rsid w:val="00A975E8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67B97"/>
    <w:rsid w:val="00B722D8"/>
    <w:rsid w:val="00B93F6A"/>
    <w:rsid w:val="00B954F6"/>
    <w:rsid w:val="00B968C8"/>
    <w:rsid w:val="00B96B64"/>
    <w:rsid w:val="00BA3EC5"/>
    <w:rsid w:val="00BA51D9"/>
    <w:rsid w:val="00BB5DFC"/>
    <w:rsid w:val="00BD279D"/>
    <w:rsid w:val="00BD6BB8"/>
    <w:rsid w:val="00BF27A2"/>
    <w:rsid w:val="00BF7691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E34CF"/>
    <w:rsid w:val="00E054E2"/>
    <w:rsid w:val="00E13F3D"/>
    <w:rsid w:val="00E34898"/>
    <w:rsid w:val="00E47BD9"/>
    <w:rsid w:val="00E91378"/>
    <w:rsid w:val="00EB09B7"/>
    <w:rsid w:val="00EE7D7C"/>
    <w:rsid w:val="00EF3EE6"/>
    <w:rsid w:val="00F01566"/>
    <w:rsid w:val="00F25D98"/>
    <w:rsid w:val="00F300FB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D5F9B-044F-422D-B659-E8A23ABEA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2024-08-09T03:03:00Z</dcterms:created>
  <dcterms:modified xsi:type="dcterms:W3CDTF">2024-08-09T03:22:00Z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(3)bpBl0E4TT/aDZrpC1rYnCRaFP8exuJYN7wWDXdWbRUJvKICr4FmtNPIkN43VgKjDmbLU9Eog
1aDjdAAvTVrpZWRWPMbQP+eMiWFfkUJY4fOGzilFNJH3rw00gOVB7BC9hCH9pg7ptLfrDF3b
fg1mB5vFis9nm60o5jrXr3IcWg3pHC6Yqli625AKpKbHy2r8UwsDdEERdKy8PlB51sacUzgb
q/KFvfZX3aA/gZElk/</vt:lpwstr>
  </property>
  <property fmtid="{D5CDD505-2E9C-101B-9397-08002B2CF9AE}" pid="23" name="_2015_ms_pID_7253431">
    <vt:lpwstr>MsPqz/qS/6efj4pMh0nPzic0TE20ZPz/1z1/SK9CUdmOiXRSWCctaf
U4Lv8BVGX0ojxcJde85gdkRfx5a8ugarPW97BL1ZyKbsNJ/8KzQjtuLGvJAeDMNax1Ro2Hfw
7vERGp9XZ2yufeHSQ0xjAzJxEhmCUJai9I5JG/7eAVlaXS63rbFZ/2NgIRYiB3tYsv/kWNKB
ruM5KUJOh6IPQfULT4fxB4JD8mh0l3F4FuUG</vt:lpwstr>
  </property>
  <property fmtid="{D5CDD505-2E9C-101B-9397-08002B2CF9AE}" pid="24" name="_2015_ms_pID_7253432">
    <vt:lpwstr>6w==</vt:lpwstr>
  </property>
</Properties>
</file>